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6DA61C3C" w:rsidR="002932CF" w:rsidRDefault="002932CF" w:rsidP="002932CF">
      <w:pPr>
        <w:pStyle w:val="CRCoverPage"/>
        <w:outlineLvl w:val="0"/>
        <w:rPr>
          <w:b/>
          <w:noProof/>
          <w:sz w:val="24"/>
        </w:rPr>
      </w:pPr>
      <w:bookmarkStart w:id="0" w:name="_Hlk36717779"/>
      <w:r>
        <w:rPr>
          <w:rFonts w:cs="Arial"/>
          <w:b/>
          <w:sz w:val="24"/>
        </w:rPr>
        <w:t>3GPP TSG RAN WG2 Meeting #10</w:t>
      </w:r>
      <w:r w:rsidR="00A400EF">
        <w:rPr>
          <w:rFonts w:cs="Arial"/>
          <w:b/>
          <w:sz w:val="24"/>
        </w:rPr>
        <w:t>9</w:t>
      </w:r>
      <w:r w:rsidR="007749AF">
        <w:rPr>
          <w:rFonts w:cs="Arial"/>
          <w:b/>
          <w:sz w:val="24"/>
        </w:rPr>
        <w:t>bis</w:t>
      </w:r>
      <w:r w:rsidR="00A400EF">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871CB9">
        <w:rPr>
          <w:rFonts w:cs="Arial"/>
          <w:b/>
          <w:sz w:val="24"/>
        </w:rPr>
        <w:t>R2-</w:t>
      </w:r>
      <w:r w:rsidR="00B152B4" w:rsidRPr="00B152B4">
        <w:t xml:space="preserve"> </w:t>
      </w:r>
      <w:r w:rsidR="00B152B4" w:rsidRPr="00B152B4">
        <w:rPr>
          <w:rFonts w:cs="Arial"/>
          <w:b/>
          <w:sz w:val="24"/>
        </w:rPr>
        <w:t>2003533</w:t>
      </w:r>
      <w:bookmarkStart w:id="1" w:name="_GoBack"/>
      <w:bookmarkEnd w:id="1"/>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w:t>
      </w:r>
      <w:r w:rsidR="007749AF">
        <w:rPr>
          <w:b/>
          <w:sz w:val="24"/>
          <w:szCs w:val="24"/>
        </w:rPr>
        <w:t>0 April – 30 April,</w:t>
      </w:r>
      <w:r w:rsidR="00427F94">
        <w:rPr>
          <w:b/>
          <w:sz w:val="24"/>
          <w:szCs w:val="24"/>
        </w:rPr>
        <w:t xml:space="preserve">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bookmarkEnd w:id="0"/>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5BCC1B6"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w:t>
            </w:r>
            <w:r w:rsidR="00BA2120">
              <w:rPr>
                <w:b/>
                <w:noProof/>
                <w:sz w:val="28"/>
              </w:rPr>
              <w:t>321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0CE52CF" w:rsidR="00EE7568" w:rsidRPr="004007C5" w:rsidRDefault="007749AF" w:rsidP="00576D4E">
            <w:pPr>
              <w:pStyle w:val="CRCoverPage"/>
              <w:spacing w:after="0"/>
              <w:rPr>
                <w:noProof/>
                <w:highlight w:val="magenta"/>
              </w:rPr>
            </w:pPr>
            <w:r>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C750860" w:rsidR="00EE7568" w:rsidRDefault="00916A7B" w:rsidP="00576D4E">
            <w:pPr>
              <w:pStyle w:val="CRCoverPage"/>
              <w:spacing w:after="0"/>
              <w:jc w:val="center"/>
              <w:rPr>
                <w:noProof/>
              </w:rPr>
            </w:pPr>
            <w:r w:rsidRPr="00664D51">
              <w:rPr>
                <w:b/>
                <w:noProof/>
                <w:sz w:val="32"/>
              </w:rPr>
              <w:t>1</w:t>
            </w:r>
            <w:r w:rsidR="00CC1368">
              <w:rPr>
                <w:b/>
                <w:noProof/>
                <w:sz w:val="32"/>
              </w:rPr>
              <w:t>6</w:t>
            </w:r>
            <w:r w:rsidRPr="00664D51">
              <w:rPr>
                <w:b/>
                <w:noProof/>
                <w:sz w:val="32"/>
              </w:rPr>
              <w:t>.</w:t>
            </w:r>
            <w:r w:rsidR="00CC1368">
              <w:rPr>
                <w:b/>
                <w:noProof/>
                <w:sz w:val="32"/>
              </w:rPr>
              <w:t>0</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3D8CC4E4" w:rsidR="00EE7568" w:rsidRDefault="002B375A" w:rsidP="00EE7568">
      <w:pPr>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3"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622CCE5" w:rsidR="00EE7568" w:rsidRPr="0002271B" w:rsidRDefault="008D1124" w:rsidP="00576D4E">
            <w:pPr>
              <w:pStyle w:val="CRCoverPage"/>
              <w:spacing w:after="0"/>
              <w:ind w:left="100"/>
              <w:rPr>
                <w:noProof/>
                <w:lang w:val="en-US"/>
              </w:rPr>
            </w:pPr>
            <w:r>
              <w:rPr>
                <w:noProof/>
                <w:lang w:eastAsia="ko-KR"/>
              </w:rPr>
              <w:t xml:space="preserve">Draft </w:t>
            </w:r>
            <w:r w:rsidR="00EB2835">
              <w:rPr>
                <w:noProof/>
                <w:lang w:eastAsia="ko-KR"/>
              </w:rPr>
              <w:t xml:space="preserve">CR to </w:t>
            </w:r>
            <w:r w:rsidR="00D70687" w:rsidRPr="00D70687">
              <w:rPr>
                <w:noProof/>
                <w:lang w:eastAsia="ko-KR"/>
              </w:rPr>
              <w:t>38.</w:t>
            </w:r>
            <w:r w:rsidR="00BA2120" w:rsidRPr="00D70687">
              <w:rPr>
                <w:noProof/>
                <w:lang w:eastAsia="ko-KR"/>
              </w:rPr>
              <w:t>3</w:t>
            </w:r>
            <w:r w:rsidR="00BA2120">
              <w:rPr>
                <w:noProof/>
                <w:lang w:eastAsia="ko-KR"/>
              </w:rPr>
              <w:t>21</w:t>
            </w:r>
            <w:r w:rsidR="00BA2120" w:rsidRPr="00D70687">
              <w:rPr>
                <w:noProof/>
                <w:lang w:eastAsia="ko-KR"/>
              </w:rPr>
              <w:t xml:space="preserve"> </w:t>
            </w:r>
            <w:r w:rsidR="008B1176">
              <w:t xml:space="preserve">for </w:t>
            </w:r>
            <w:r w:rsidR="00BA2120">
              <w:t>MAC SL-SCH subheader</w:t>
            </w:r>
          </w:p>
        </w:tc>
      </w:tr>
      <w:bookmarkEnd w:id="3"/>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4" w:name="_Hlk513490638"/>
            <w:r>
              <w:rPr>
                <w:noProof/>
                <w:lang w:eastAsia="ko-KR"/>
              </w:rPr>
              <w:t xml:space="preserve"> </w:t>
            </w:r>
            <w:r w:rsidRPr="005C2256">
              <w:rPr>
                <w:noProof/>
                <w:lang w:eastAsia="ko-KR"/>
              </w:rPr>
              <w:t>Incorporated</w:t>
            </w:r>
            <w:bookmarkEnd w:id="4"/>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2865B294" w:rsidR="00EE7568" w:rsidRPr="00C666E1" w:rsidRDefault="008B1176" w:rsidP="00576D4E">
            <w:pPr>
              <w:pStyle w:val="CRCoverPage"/>
              <w:spacing w:after="0"/>
              <w:ind w:left="100"/>
              <w:rPr>
                <w:noProof/>
                <w:lang w:val="de-DE"/>
              </w:rPr>
            </w:pPr>
            <w:r w:rsidRPr="00CB14B6">
              <w:t>5G_V2X_NRSL-Core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1C9192D0" w:rsidR="00EE7568" w:rsidRPr="00E80426" w:rsidRDefault="008B1176" w:rsidP="00576D4E">
            <w:pPr>
              <w:pStyle w:val="CRCoverPage"/>
              <w:spacing w:after="0"/>
              <w:ind w:left="100"/>
              <w:rPr>
                <w:rFonts w:eastAsiaTheme="minorEastAsia"/>
                <w:noProof/>
                <w:lang w:eastAsia="zh-CN"/>
              </w:rPr>
            </w:pPr>
            <w:r>
              <w:rPr>
                <w:noProof/>
              </w:rPr>
              <w:t>2020</w:t>
            </w:r>
            <w:r w:rsidR="00104398">
              <w:rPr>
                <w:noProof/>
              </w:rPr>
              <w:t>-</w:t>
            </w:r>
            <w:r>
              <w:rPr>
                <w:noProof/>
              </w:rPr>
              <w:t>04-0</w:t>
            </w:r>
            <w:r w:rsidR="00BA2120">
              <w:rPr>
                <w:noProof/>
              </w:rPr>
              <w:t>7</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1F380E56" w:rsidR="00EE7568" w:rsidRDefault="008B1176"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E2E2A5" w14:textId="3F8B0DE8" w:rsidR="00BA2120" w:rsidRDefault="00006DA2" w:rsidP="006814EE">
            <w:pPr>
              <w:pStyle w:val="BodyText"/>
              <w:numPr>
                <w:ilvl w:val="0"/>
                <w:numId w:val="49"/>
              </w:numPr>
              <w:jc w:val="both"/>
            </w:pPr>
            <w:r>
              <w:t xml:space="preserve">The existing version field in the MAC SL-SCH subheader of the specification used for future extensibility and denoting cast type.  Note that the cast type designation used to resolve ambiguity in lower-layer indication of cast type during unicast call establishment where the first message (Direct Communication Request) is sent using broadcast, while the responding message should be sent unicast.  The Rx UE requires cast type information in the SL-SCH subheader in order to determine the connection is unicast.  </w:t>
            </w:r>
          </w:p>
          <w:p w14:paraId="46797EAE" w14:textId="1006E8C3" w:rsidR="006814EE" w:rsidRPr="006B645A" w:rsidRDefault="006814EE" w:rsidP="006814EE">
            <w:pPr>
              <w:pStyle w:val="BodyText"/>
              <w:ind w:left="349"/>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670FA1" w14:textId="0BFD4181" w:rsidR="006814EE" w:rsidRDefault="00006DA2" w:rsidP="00D31451">
            <w:pPr>
              <w:pStyle w:val="BodyText"/>
              <w:jc w:val="both"/>
              <w:rPr>
                <w:lang w:val="en-US"/>
              </w:rPr>
            </w:pPr>
            <w:r>
              <w:t>Removal of brackets about the description of the existing version field and associated DST parameter</w:t>
            </w:r>
          </w:p>
          <w:p w14:paraId="22330781" w14:textId="77777777" w:rsidR="00AF158F" w:rsidRDefault="00AF158F" w:rsidP="007E2F97">
            <w:pPr>
              <w:pStyle w:val="BodyText"/>
              <w:jc w:val="both"/>
              <w:rPr>
                <w:rFonts w:ascii="Arial" w:hAnsi="Arial"/>
                <w:sz w:val="18"/>
                <w:szCs w:val="18"/>
              </w:rPr>
            </w:pPr>
          </w:p>
          <w:p w14:paraId="2622A703" w14:textId="51775B2D" w:rsidR="00632D8F" w:rsidRPr="00BF3F2A" w:rsidRDefault="00632D8F" w:rsidP="00AF158F">
            <w:pPr>
              <w:pStyle w:val="CRCoverPage"/>
              <w:spacing w:after="0"/>
              <w:rPr>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3114A4C" w14:textId="7915A6B0" w:rsidR="005D6282" w:rsidRDefault="00006DA2" w:rsidP="00D77FF5">
            <w:pPr>
              <w:pStyle w:val="CRCoverPage"/>
              <w:spacing w:after="0"/>
            </w:pPr>
            <w:r>
              <w:t>Unicast call establishment will be incomplete in conveying desired cast type</w:t>
            </w:r>
            <w:r w:rsidR="00D77FF5">
              <w:t xml:space="preserve">. </w:t>
            </w:r>
          </w:p>
          <w:p w14:paraId="19E9D6ED" w14:textId="4ED817AE" w:rsidR="007749AF" w:rsidRPr="005409E7" w:rsidRDefault="007749AF" w:rsidP="00E7441B">
            <w:pPr>
              <w:pStyle w:val="CRCoverPage"/>
              <w:spacing w:after="0"/>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3593385" w:rsidR="00EE7568" w:rsidRDefault="00006DA2" w:rsidP="00576D4E">
            <w:pPr>
              <w:pStyle w:val="CRCoverPage"/>
              <w:spacing w:after="0"/>
              <w:ind w:left="100"/>
              <w:rPr>
                <w:noProof/>
              </w:rPr>
            </w:pPr>
            <w:r>
              <w:rPr>
                <w:noProof/>
              </w:rPr>
              <w:t>6.1.x, 6.2.x</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15C5C206" w:rsidR="00280F5B" w:rsidRDefault="00280F5B" w:rsidP="00EF6326"/>
    <w:p w14:paraId="5EB12569" w14:textId="471FC50B" w:rsidR="002A7372" w:rsidRDefault="002A7372" w:rsidP="00EF6326"/>
    <w:p w14:paraId="75B276D1" w14:textId="77777777" w:rsidR="00BA2120" w:rsidRDefault="00BA2120" w:rsidP="00BA2120"/>
    <w:p w14:paraId="5A8536DF" w14:textId="77777777" w:rsidR="00BA2120" w:rsidRDefault="00BA2120" w:rsidP="00BA2120">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lastRenderedPageBreak/>
        <w:t>Start of</w:t>
      </w:r>
      <w:r>
        <w:rPr>
          <w:sz w:val="32"/>
          <w:lang w:eastAsia="zh-CN"/>
        </w:rPr>
        <w:t xml:space="preserve"> 1</w:t>
      </w:r>
      <w:r>
        <w:rPr>
          <w:sz w:val="32"/>
          <w:vertAlign w:val="superscript"/>
          <w:lang w:eastAsia="zh-CN"/>
        </w:rPr>
        <w:t>st</w:t>
      </w:r>
      <w:r>
        <w:rPr>
          <w:sz w:val="32"/>
          <w:lang w:eastAsia="zh-CN"/>
        </w:rPr>
        <w:t xml:space="preserve"> change</w:t>
      </w:r>
    </w:p>
    <w:p w14:paraId="50CD6320" w14:textId="77777777" w:rsidR="00BA2120" w:rsidRPr="00BA2120" w:rsidRDefault="00BA2120" w:rsidP="00BA2120">
      <w:pPr>
        <w:pStyle w:val="Heading3"/>
        <w:overflowPunct w:val="0"/>
        <w:autoSpaceDE w:val="0"/>
        <w:autoSpaceDN w:val="0"/>
        <w:adjustRightInd w:val="0"/>
        <w:spacing w:before="120" w:after="180"/>
        <w:ind w:left="1134" w:hanging="1134"/>
        <w:textAlignment w:val="baseline"/>
        <w:rPr>
          <w:ins w:id="6" w:author="LG (Youngdae)" w:date="2019-09-26T15:49:00Z"/>
          <w:rFonts w:ascii="Arial" w:eastAsia="Times New Roman" w:hAnsi="Arial" w:cs="Times New Roman"/>
          <w:color w:val="auto"/>
          <w:sz w:val="28"/>
          <w:szCs w:val="20"/>
          <w:lang w:eastAsia="ko-KR"/>
        </w:rPr>
      </w:pPr>
      <w:ins w:id="7" w:author="LG (Youngdae)" w:date="2019-09-26T15:49:00Z">
        <w:r w:rsidRPr="00BA2120">
          <w:rPr>
            <w:rFonts w:ascii="Arial" w:eastAsia="Times New Roman" w:hAnsi="Arial" w:cs="Times New Roman"/>
            <w:color w:val="auto"/>
            <w:sz w:val="28"/>
            <w:szCs w:val="20"/>
            <w:lang w:eastAsia="ko-KR"/>
          </w:rPr>
          <w:t>6.1.x</w:t>
        </w:r>
        <w:r w:rsidRPr="00BA2120">
          <w:rPr>
            <w:rFonts w:ascii="Arial" w:eastAsia="Times New Roman" w:hAnsi="Arial" w:cs="Times New Roman"/>
            <w:color w:val="auto"/>
            <w:sz w:val="28"/>
            <w:szCs w:val="20"/>
            <w:lang w:eastAsia="ko-KR"/>
          </w:rPr>
          <w:tab/>
          <w:t>MAC PDU (SL-SCH)</w:t>
        </w:r>
      </w:ins>
    </w:p>
    <w:p w14:paraId="7260A574" w14:textId="77777777" w:rsidR="00BA2120" w:rsidRPr="00946721" w:rsidRDefault="00BA2120" w:rsidP="00BA2120">
      <w:pPr>
        <w:rPr>
          <w:ins w:id="8" w:author="LG (Youngdae)" w:date="2019-09-26T15:49:00Z"/>
          <w:lang w:eastAsia="ko-KR"/>
        </w:rPr>
      </w:pPr>
      <w:ins w:id="9" w:author="LG (Youngdae)" w:date="2019-09-26T15:49:00Z">
        <w:r w:rsidRPr="00946721">
          <w:rPr>
            <w:lang w:eastAsia="ko-KR"/>
          </w:rPr>
          <w:t xml:space="preserve">A MAC PDU consists of </w:t>
        </w:r>
      </w:ins>
      <w:ins w:id="10" w:author="LG (Youngdae)" w:date="2019-10-07T13:25:00Z">
        <w:r w:rsidRPr="00946721">
          <w:rPr>
            <w:noProof/>
          </w:rPr>
          <w:t xml:space="preserve">one SL-SCH subheader and </w:t>
        </w:r>
      </w:ins>
      <w:ins w:id="11" w:author="LG (Youngdae)" w:date="2019-09-26T15:49:00Z">
        <w:r w:rsidRPr="00946721">
          <w:rPr>
            <w:lang w:eastAsia="ko-KR"/>
          </w:rPr>
          <w:t>one or more MAC subPDUs. Each MAC subPDU consists of one of the following:</w:t>
        </w:r>
      </w:ins>
    </w:p>
    <w:p w14:paraId="00B84363" w14:textId="77777777" w:rsidR="00BA2120" w:rsidRPr="00946721" w:rsidRDefault="00BA2120" w:rsidP="00BA2120">
      <w:pPr>
        <w:pStyle w:val="B1"/>
        <w:rPr>
          <w:ins w:id="12" w:author="LG (Youngdae)" w:date="2019-09-26T15:49:00Z"/>
          <w:lang w:eastAsia="ko-KR"/>
        </w:rPr>
      </w:pPr>
      <w:ins w:id="13" w:author="LG (Youngdae)" w:date="2019-09-26T15:49:00Z">
        <w:r w:rsidRPr="00946721">
          <w:rPr>
            <w:lang w:eastAsia="ko-KR"/>
          </w:rPr>
          <w:t>-</w:t>
        </w:r>
        <w:r w:rsidRPr="00946721">
          <w:rPr>
            <w:lang w:eastAsia="ko-KR"/>
          </w:rPr>
          <w:tab/>
          <w:t>A MAC subheader only (including padding);</w:t>
        </w:r>
      </w:ins>
    </w:p>
    <w:p w14:paraId="37FDE456" w14:textId="77777777" w:rsidR="00BA2120" w:rsidRPr="00946721" w:rsidRDefault="00BA2120" w:rsidP="00BA2120">
      <w:pPr>
        <w:pStyle w:val="B1"/>
        <w:rPr>
          <w:ins w:id="14" w:author="LEE Young Dae/5G Wireless Communication Standard Task(youngdae.lee@lge.com)" w:date="2020-03-03T11:19:00Z"/>
          <w:lang w:eastAsia="ko-KR"/>
        </w:rPr>
      </w:pPr>
      <w:ins w:id="15" w:author="LG (Youngdae)" w:date="2019-09-26T15:49:00Z">
        <w:r w:rsidRPr="00946721">
          <w:rPr>
            <w:lang w:eastAsia="ko-KR"/>
          </w:rPr>
          <w:t>-</w:t>
        </w:r>
        <w:r w:rsidRPr="00946721">
          <w:rPr>
            <w:lang w:eastAsia="ko-KR"/>
          </w:rPr>
          <w:tab/>
          <w:t>A MAC subheader and a MAC SDU;</w:t>
        </w:r>
      </w:ins>
    </w:p>
    <w:p w14:paraId="222D9A00" w14:textId="77777777" w:rsidR="00BA2120" w:rsidRPr="00946721" w:rsidRDefault="00BA2120" w:rsidP="00BA2120">
      <w:pPr>
        <w:pStyle w:val="B1"/>
        <w:rPr>
          <w:ins w:id="16" w:author="LG (Youngdae)" w:date="2019-09-26T15:49:00Z"/>
          <w:lang w:eastAsia="ko-KR"/>
        </w:rPr>
      </w:pPr>
      <w:ins w:id="17" w:author="LEE Young Dae/5G Wireless Communication Standard Task(youngdae.lee@lge.com)" w:date="2020-03-03T11:19:00Z">
        <w:r w:rsidRPr="00946721">
          <w:rPr>
            <w:lang w:eastAsia="ko-KR"/>
          </w:rPr>
          <w:t>-</w:t>
        </w:r>
        <w:r w:rsidRPr="00946721">
          <w:rPr>
            <w:lang w:eastAsia="ko-KR"/>
          </w:rPr>
          <w:tab/>
          <w:t>A MAC subheader and a MAC CE;</w:t>
        </w:r>
      </w:ins>
    </w:p>
    <w:p w14:paraId="4A79C060" w14:textId="77777777" w:rsidR="00BA2120" w:rsidRPr="00946721" w:rsidRDefault="00BA2120" w:rsidP="00BA2120">
      <w:pPr>
        <w:pStyle w:val="B1"/>
        <w:rPr>
          <w:ins w:id="18" w:author="LG (Youngdae)" w:date="2019-09-26T15:49:00Z"/>
          <w:lang w:eastAsia="ko-KR"/>
        </w:rPr>
      </w:pPr>
      <w:ins w:id="19" w:author="LG (Youngdae)" w:date="2019-09-26T15:49:00Z">
        <w:r w:rsidRPr="00946721">
          <w:rPr>
            <w:lang w:eastAsia="ko-KR"/>
          </w:rPr>
          <w:t>-</w:t>
        </w:r>
        <w:r w:rsidRPr="00946721">
          <w:rPr>
            <w:lang w:eastAsia="ko-KR"/>
          </w:rPr>
          <w:tab/>
          <w:t>A MAC subheader and padding.</w:t>
        </w:r>
      </w:ins>
    </w:p>
    <w:p w14:paraId="3BD5FC91" w14:textId="77777777" w:rsidR="00BA2120" w:rsidRPr="00946721" w:rsidRDefault="00BA2120" w:rsidP="00BA2120">
      <w:pPr>
        <w:rPr>
          <w:ins w:id="20" w:author="LG (Youngdae)" w:date="2019-09-26T15:49:00Z"/>
          <w:lang w:eastAsia="ko-KR"/>
        </w:rPr>
      </w:pPr>
      <w:ins w:id="21" w:author="LG (Youngdae)" w:date="2019-09-26T15:49:00Z">
        <w:r w:rsidRPr="00946721">
          <w:rPr>
            <w:lang w:eastAsia="ko-KR"/>
          </w:rPr>
          <w:t>The MAC SDUs are of variable sizes.</w:t>
        </w:r>
      </w:ins>
    </w:p>
    <w:p w14:paraId="1B470A6A" w14:textId="77777777" w:rsidR="00BA2120" w:rsidRPr="00946721" w:rsidRDefault="00BA2120" w:rsidP="00BA2120">
      <w:pPr>
        <w:rPr>
          <w:ins w:id="22" w:author="LG (Youngdae)" w:date="2019-10-07T13:26:00Z"/>
          <w:lang w:eastAsia="ko-KR"/>
        </w:rPr>
      </w:pPr>
      <w:ins w:id="23" w:author="LG (Youngdae)" w:date="2019-09-26T15:49:00Z">
        <w:r w:rsidRPr="00946721">
          <w:rPr>
            <w:lang w:eastAsia="ko-KR"/>
          </w:rPr>
          <w:t xml:space="preserve">Each MAC subheader </w:t>
        </w:r>
      </w:ins>
      <w:ins w:id="24" w:author="LG (Youngdae)" w:date="2019-10-07T13:25:00Z">
        <w:r w:rsidRPr="00946721">
          <w:rPr>
            <w:noProof/>
          </w:rPr>
          <w:t xml:space="preserve">except SL-SCH subheader </w:t>
        </w:r>
      </w:ins>
      <w:ins w:id="25" w:author="LG (Youngdae)" w:date="2019-09-26T15:49:00Z">
        <w:r w:rsidRPr="00946721">
          <w:rPr>
            <w:lang w:eastAsia="ko-KR"/>
          </w:rPr>
          <w:t>corresponds to either a MAC SDU</w:t>
        </w:r>
      </w:ins>
      <w:ins w:id="26" w:author="LEE Young Dae/5G Wireless Communication Standard Task(youngdae.lee@lge.com)" w:date="2020-03-03T11:20:00Z">
        <w:r w:rsidRPr="00946721">
          <w:rPr>
            <w:lang w:eastAsia="ko-KR"/>
          </w:rPr>
          <w:t>, a MAC CE,</w:t>
        </w:r>
      </w:ins>
      <w:ins w:id="27" w:author="LG (Youngdae)" w:date="2019-09-26T15:49:00Z">
        <w:r w:rsidRPr="00946721">
          <w:rPr>
            <w:lang w:eastAsia="ko-KR"/>
          </w:rPr>
          <w:t xml:space="preserve"> or padding.</w:t>
        </w:r>
      </w:ins>
    </w:p>
    <w:p w14:paraId="0F673FC8" w14:textId="17F6EB33" w:rsidR="00BA2120" w:rsidRPr="00946721" w:rsidRDefault="00BA2120" w:rsidP="00BA2120">
      <w:pPr>
        <w:rPr>
          <w:ins w:id="28" w:author="LG (Youngdae)" w:date="2019-10-07T13:46:00Z"/>
          <w:noProof/>
        </w:rPr>
      </w:pPr>
      <w:ins w:id="29" w:author="LG (Youngdae)" w:date="2019-10-07T13:26:00Z">
        <w:r w:rsidRPr="00946721">
          <w:rPr>
            <w:noProof/>
          </w:rPr>
          <w:t xml:space="preserve">The SL-SCH subheader </w:t>
        </w:r>
      </w:ins>
      <w:ins w:id="30" w:author="LG (Youngdae)" w:date="2019-10-07T13:43:00Z">
        <w:r w:rsidRPr="00946721">
          <w:rPr>
            <w:noProof/>
          </w:rPr>
          <w:t xml:space="preserve">is of a fixed size and </w:t>
        </w:r>
      </w:ins>
      <w:ins w:id="31" w:author="LG (Youngdae)" w:date="2019-10-07T13:26:00Z">
        <w:r w:rsidRPr="00946721">
          <w:rPr>
            <w:noProof/>
          </w:rPr>
          <w:t xml:space="preserve">consists of the seven header fields </w:t>
        </w:r>
        <w:commentRangeStart w:id="32"/>
        <w:del w:id="33" w:author="Qualcomm" w:date="2020-04-08T12:47:00Z">
          <w:r w:rsidRPr="00946721" w:rsidDel="00E0205A">
            <w:rPr>
              <w:noProof/>
            </w:rPr>
            <w:delText>[</w:delText>
          </w:r>
        </w:del>
        <w:r w:rsidRPr="00946721">
          <w:rPr>
            <w:noProof/>
          </w:rPr>
          <w:t>V/R/R/R/R/SRC/DST</w:t>
        </w:r>
        <w:del w:id="34" w:author="Qualcomm" w:date="2020-04-08T12:47:00Z">
          <w:r w:rsidRPr="00946721" w:rsidDel="00E0205A">
            <w:rPr>
              <w:noProof/>
            </w:rPr>
            <w:delText>]</w:delText>
          </w:r>
        </w:del>
      </w:ins>
      <w:commentRangeEnd w:id="32"/>
      <w:r w:rsidR="007048A8">
        <w:rPr>
          <w:rStyle w:val="CommentReference"/>
          <w:lang w:eastAsia="ja-JP"/>
        </w:rPr>
        <w:commentReference w:id="32"/>
      </w:r>
      <w:ins w:id="35" w:author="LG (Youngdae)" w:date="2019-10-07T13:26:00Z">
        <w:r w:rsidRPr="00946721">
          <w:rPr>
            <w:noProof/>
          </w:rPr>
          <w:t>.</w:t>
        </w:r>
      </w:ins>
    </w:p>
    <w:p w14:paraId="070682C6" w14:textId="77777777" w:rsidR="00BA2120" w:rsidRPr="00946721" w:rsidRDefault="00BA2120" w:rsidP="00BA2120">
      <w:pPr>
        <w:pStyle w:val="TH"/>
        <w:rPr>
          <w:ins w:id="36" w:author="LG (Youngdae)" w:date="2019-10-07T13:46:00Z"/>
          <w:noProof/>
        </w:rPr>
      </w:pPr>
      <w:ins w:id="37" w:author="LG (Youngdae)" w:date="2019-12-18T13:19:00Z">
        <w:r w:rsidRPr="00946721">
          <w:object w:dxaOrig="2835" w:dyaOrig="1549" w14:anchorId="3A913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126.15pt" o:ole="">
              <v:imagedata r:id="rId14" o:title=""/>
            </v:shape>
            <o:OLEObject Type="Embed" ProgID="Visio.Drawing.11" ShapeID="_x0000_i1025" DrawAspect="Content" ObjectID="_1647971505" r:id="rId15"/>
          </w:object>
        </w:r>
      </w:ins>
      <w:del w:id="38" w:author="LG (Youngdae)" w:date="2019-12-18T11:30:00Z">
        <w:r w:rsidRPr="00946721" w:rsidDel="003602EA">
          <w:fldChar w:fldCharType="begin"/>
        </w:r>
        <w:r w:rsidRPr="00946721" w:rsidDel="003602EA">
          <w:fldChar w:fldCharType="end"/>
        </w:r>
      </w:del>
    </w:p>
    <w:p w14:paraId="1FD3925D" w14:textId="77777777" w:rsidR="00BA2120" w:rsidRPr="00946721" w:rsidRDefault="00BA2120" w:rsidP="00BA2120">
      <w:pPr>
        <w:pStyle w:val="TF"/>
        <w:rPr>
          <w:ins w:id="39" w:author="LG (Youngdae)" w:date="2019-10-07T13:46:00Z"/>
          <w:noProof/>
        </w:rPr>
      </w:pPr>
      <w:ins w:id="40" w:author="LG (Youngdae)" w:date="2019-10-07T13:46:00Z">
        <w:r w:rsidRPr="00946721">
          <w:rPr>
            <w:noProof/>
          </w:rPr>
          <w:t xml:space="preserve">Figure </w:t>
        </w:r>
        <w:r w:rsidRPr="00946721">
          <w:rPr>
            <w:lang w:eastAsia="ko-KR"/>
          </w:rPr>
          <w:t>6.1.x-1</w:t>
        </w:r>
        <w:r w:rsidRPr="00946721">
          <w:rPr>
            <w:noProof/>
          </w:rPr>
          <w:t>: SL-SCH MAC subheader</w:t>
        </w:r>
      </w:ins>
    </w:p>
    <w:p w14:paraId="12A2C89D" w14:textId="77777777" w:rsidR="00BA2120" w:rsidRPr="00946721" w:rsidRDefault="00BA2120" w:rsidP="00BA2120">
      <w:pPr>
        <w:rPr>
          <w:ins w:id="41" w:author="LG (Youngdae)" w:date="2019-10-07T13:39:00Z"/>
          <w:lang w:eastAsia="ko-KR"/>
        </w:rPr>
      </w:pPr>
      <w:ins w:id="42" w:author="LG (Youngdae)" w:date="2019-10-07T13:06:00Z">
        <w:r w:rsidRPr="00946721">
          <w:rPr>
            <w:lang w:eastAsia="ko-KR"/>
          </w:rPr>
          <w:t>A MAC subheader except for padding consists of the four header fields R/F/LCID/L</w:t>
        </w:r>
      </w:ins>
      <w:ins w:id="43" w:author="LG (Youngdae)" w:date="2019-10-07T13:14:00Z">
        <w:r w:rsidRPr="00946721">
          <w:rPr>
            <w:lang w:eastAsia="ko-KR"/>
          </w:rPr>
          <w:t xml:space="preserve"> as depicted in Figure 6.1.2-1 </w:t>
        </w:r>
      </w:ins>
      <w:ins w:id="44" w:author="LG (Youngdae)" w:date="2019-10-07T13:15:00Z">
        <w:r w:rsidRPr="00946721">
          <w:rPr>
            <w:lang w:eastAsia="ko-KR"/>
          </w:rPr>
          <w:t xml:space="preserve">(with 8-bit L field) </w:t>
        </w:r>
      </w:ins>
      <w:ins w:id="45" w:author="LG (Youngdae)" w:date="2019-10-07T13:14:00Z">
        <w:r w:rsidRPr="00946721">
          <w:rPr>
            <w:lang w:eastAsia="ko-KR"/>
          </w:rPr>
          <w:t>and Figure 6.1.2-2</w:t>
        </w:r>
      </w:ins>
      <w:ins w:id="46" w:author="LG (Youngdae)" w:date="2019-10-07T13:15:00Z">
        <w:r w:rsidRPr="00946721">
          <w:rPr>
            <w:lang w:eastAsia="ko-KR"/>
          </w:rPr>
          <w:t xml:space="preserve"> (with 16-bit L field)</w:t>
        </w:r>
      </w:ins>
      <w:ins w:id="47" w:author="LG (Youngdae)" w:date="2019-10-07T13:06:00Z">
        <w:r w:rsidRPr="00946721">
          <w:rPr>
            <w:lang w:eastAsia="ko-KR"/>
          </w:rPr>
          <w:t xml:space="preserve">. A MAC subheader for </w:t>
        </w:r>
      </w:ins>
      <w:ins w:id="48" w:author="LG (Youngdae)" w:date="2019-12-19T15:03:00Z">
        <w:r w:rsidRPr="00946721">
          <w:rPr>
            <w:lang w:eastAsia="ko-KR"/>
          </w:rPr>
          <w:t xml:space="preserve">MAC CE and </w:t>
        </w:r>
      </w:ins>
      <w:ins w:id="49" w:author="LG (Youngdae)" w:date="2019-10-07T13:06:00Z">
        <w:r w:rsidRPr="00946721">
          <w:rPr>
            <w:lang w:eastAsia="ko-KR"/>
          </w:rPr>
          <w:t>padding consists of the two header fields R/LCID</w:t>
        </w:r>
      </w:ins>
      <w:ins w:id="50" w:author="LG (Youngdae)" w:date="2019-10-07T13:14:00Z">
        <w:r w:rsidRPr="00946721">
          <w:rPr>
            <w:lang w:eastAsia="ko-KR"/>
          </w:rPr>
          <w:t xml:space="preserve"> as depicted in Figure 6.1.2-3</w:t>
        </w:r>
      </w:ins>
      <w:ins w:id="51" w:author="LG (Youngdae)" w:date="2019-10-07T13:06:00Z">
        <w:r w:rsidRPr="00946721">
          <w:rPr>
            <w:lang w:eastAsia="ko-KR"/>
          </w:rPr>
          <w:t>.</w:t>
        </w:r>
      </w:ins>
      <w:ins w:id="52" w:author="LG (Youngdae)" w:date="2019-10-07T13:15:00Z">
        <w:r w:rsidRPr="00946721">
          <w:rPr>
            <w:lang w:eastAsia="ko-KR"/>
          </w:rPr>
          <w:t xml:space="preserve"> </w:t>
        </w:r>
      </w:ins>
    </w:p>
    <w:p w14:paraId="09F6E5D0" w14:textId="77777777" w:rsidR="00BA2120" w:rsidRPr="00946721" w:rsidRDefault="00BA2120" w:rsidP="00BA2120">
      <w:pPr>
        <w:rPr>
          <w:ins w:id="53" w:author="LG (Youngdae)" w:date="2019-10-07T13:29:00Z"/>
          <w:lang w:eastAsia="ko-KR"/>
        </w:rPr>
      </w:pPr>
      <w:ins w:id="54" w:author="LG (Youngdae)" w:date="2019-10-07T13:40:00Z">
        <w:r w:rsidRPr="00946721">
          <w:rPr>
            <w:lang w:eastAsia="ko-KR"/>
          </w:rPr>
          <w:t>S</w:t>
        </w:r>
      </w:ins>
      <w:ins w:id="55" w:author="LG (Youngdae)" w:date="2019-10-07T13:39:00Z">
        <w:r w:rsidRPr="00946721">
          <w:rPr>
            <w:lang w:eastAsia="ko-KR"/>
          </w:rPr>
          <w:t xml:space="preserve">L MAC subPDU(s) with </w:t>
        </w:r>
      </w:ins>
      <w:ins w:id="56" w:author="LG (Youngdae)" w:date="2019-10-07T13:40:00Z">
        <w:r w:rsidRPr="00946721">
          <w:rPr>
            <w:lang w:eastAsia="ko-KR"/>
          </w:rPr>
          <w:t>MAC SDU(s)</w:t>
        </w:r>
      </w:ins>
      <w:ins w:id="57" w:author="LG (Youngdae)" w:date="2019-10-07T13:39:00Z">
        <w:r w:rsidRPr="00946721">
          <w:rPr>
            <w:lang w:eastAsia="ko-KR"/>
          </w:rPr>
          <w:t xml:space="preserve"> is placed after the SL-SCH subheader and before </w:t>
        </w:r>
      </w:ins>
      <w:ins w:id="58" w:author="LG (Youngdae)" w:date="2019-12-19T15:02:00Z">
        <w:r w:rsidRPr="00946721">
          <w:rPr>
            <w:lang w:eastAsia="ko-KR"/>
          </w:rPr>
          <w:t xml:space="preserve">the MAC subPDU with a MAC CE and </w:t>
        </w:r>
      </w:ins>
      <w:ins w:id="59" w:author="LG (Youngdae)" w:date="2019-10-07T13:39:00Z">
        <w:r w:rsidRPr="00946721">
          <w:rPr>
            <w:lang w:eastAsia="ko-KR"/>
          </w:rPr>
          <w:t>the MAC subPDU with padding in the MAC PDU as depicted in Figure 6.1.</w:t>
        </w:r>
      </w:ins>
      <w:ins w:id="60" w:author="LG (Youngdae)" w:date="2019-10-07T13:40:00Z">
        <w:r w:rsidRPr="00946721">
          <w:rPr>
            <w:lang w:eastAsia="ko-KR"/>
          </w:rPr>
          <w:t>x</w:t>
        </w:r>
      </w:ins>
      <w:ins w:id="61" w:author="LG (Youngdae)" w:date="2019-10-07T13:39:00Z">
        <w:r w:rsidRPr="00946721">
          <w:rPr>
            <w:lang w:eastAsia="ko-KR"/>
          </w:rPr>
          <w:t>-</w:t>
        </w:r>
      </w:ins>
      <w:ins w:id="62" w:author="LG (Youngdae)" w:date="2019-12-19T15:04:00Z">
        <w:r w:rsidRPr="00946721">
          <w:rPr>
            <w:lang w:eastAsia="ko-KR"/>
          </w:rPr>
          <w:t>2</w:t>
        </w:r>
      </w:ins>
      <w:ins w:id="63" w:author="LG (Youngdae)" w:date="2019-10-07T13:39:00Z">
        <w:r w:rsidRPr="00946721">
          <w:rPr>
            <w:lang w:eastAsia="ko-KR"/>
          </w:rPr>
          <w:t xml:space="preserve">. </w:t>
        </w:r>
      </w:ins>
      <w:ins w:id="64" w:author="LG (Youngdae)" w:date="2019-12-19T15:01:00Z">
        <w:r w:rsidRPr="00946721">
          <w:rPr>
            <w:lang w:eastAsia="ko-KR"/>
          </w:rPr>
          <w:t>SL MAC subPDU with a MAC CE is placed after all the MAC subPDU(s) with MAC SDU and before the MAC subPDU with padding in the MAC PDU as depicted in Figure 6.1.</w:t>
        </w:r>
      </w:ins>
      <w:ins w:id="65" w:author="LG (Youngdae)" w:date="2019-12-19T15:04:00Z">
        <w:r w:rsidRPr="00946721">
          <w:rPr>
            <w:lang w:eastAsia="ko-KR"/>
          </w:rPr>
          <w:t>x</w:t>
        </w:r>
      </w:ins>
      <w:ins w:id="66" w:author="LG (Youngdae)" w:date="2019-12-19T15:01:00Z">
        <w:r w:rsidRPr="00946721">
          <w:rPr>
            <w:lang w:eastAsia="ko-KR"/>
          </w:rPr>
          <w:t>-</w:t>
        </w:r>
      </w:ins>
      <w:ins w:id="67" w:author="LG (Youngdae)" w:date="2019-12-19T15:04:00Z">
        <w:r w:rsidRPr="00946721">
          <w:rPr>
            <w:lang w:eastAsia="ko-KR"/>
          </w:rPr>
          <w:t>2</w:t>
        </w:r>
      </w:ins>
      <w:ins w:id="68" w:author="LG (Youngdae)" w:date="2019-12-19T15:01:00Z">
        <w:r w:rsidRPr="00946721">
          <w:rPr>
            <w:lang w:eastAsia="ko-KR"/>
          </w:rPr>
          <w:t xml:space="preserve">. </w:t>
        </w:r>
      </w:ins>
      <w:ins w:id="69" w:author="LG (Youngdae)" w:date="2019-10-07T13:12:00Z">
        <w:r w:rsidRPr="00946721">
          <w:rPr>
            <w:lang w:eastAsia="ko-KR"/>
          </w:rPr>
          <w:t>The size of padding can be zero.</w:t>
        </w:r>
      </w:ins>
      <w:ins w:id="70" w:author="LG (Youngdae)" w:date="2019-10-07T13:15:00Z">
        <w:r w:rsidRPr="00946721">
          <w:rPr>
            <w:lang w:eastAsia="ko-KR"/>
          </w:rPr>
          <w:t xml:space="preserve"> </w:t>
        </w:r>
      </w:ins>
    </w:p>
    <w:p w14:paraId="5FDB0792" w14:textId="77777777" w:rsidR="00BA2120" w:rsidRPr="00946721" w:rsidRDefault="00BA2120" w:rsidP="00BA2120">
      <w:pPr>
        <w:pStyle w:val="TH"/>
        <w:rPr>
          <w:ins w:id="71" w:author="LG (Youngdae)" w:date="2019-10-07T13:29:00Z"/>
          <w:lang w:eastAsia="ko-KR"/>
        </w:rPr>
      </w:pPr>
      <w:del w:id="72" w:author="LG (Youngdae)" w:date="2019-12-19T14:58:00Z">
        <w:r w:rsidRPr="00946721" w:rsidDel="004114FE">
          <w:fldChar w:fldCharType="begin"/>
        </w:r>
        <w:r w:rsidRPr="00946721" w:rsidDel="004114FE">
          <w:fldChar w:fldCharType="end"/>
        </w:r>
      </w:del>
      <w:ins w:id="73" w:author="LG (Youngdae)" w:date="2019-12-19T14:58:00Z">
        <w:r w:rsidRPr="00946721">
          <w:t xml:space="preserve"> </w:t>
        </w:r>
      </w:ins>
      <w:ins w:id="74" w:author="LG (Youngdae)" w:date="2019-12-19T14:58:00Z">
        <w:r w:rsidRPr="00946721">
          <w:object w:dxaOrig="11083" w:dyaOrig="2372" w14:anchorId="7074EDA2">
            <v:shape id="_x0000_i1026" type="#_x0000_t75" style="width:481.55pt;height:103.1pt" o:ole="">
              <v:imagedata r:id="rId16" o:title=""/>
            </v:shape>
            <o:OLEObject Type="Embed" ProgID="Visio.Drawing.11" ShapeID="_x0000_i1026" DrawAspect="Content" ObjectID="_1647971506" r:id="rId17"/>
          </w:object>
        </w:r>
      </w:ins>
    </w:p>
    <w:p w14:paraId="70BE4FEA" w14:textId="77777777" w:rsidR="00BA2120" w:rsidRPr="00946721" w:rsidRDefault="00BA2120" w:rsidP="00BA2120">
      <w:pPr>
        <w:pStyle w:val="TF"/>
        <w:rPr>
          <w:ins w:id="75" w:author="LG (Youngdae)" w:date="2019-10-07T13:29:00Z"/>
          <w:lang w:eastAsia="ko-KR"/>
        </w:rPr>
      </w:pPr>
      <w:ins w:id="76" w:author="LG (Youngdae)" w:date="2019-10-07T13:29:00Z">
        <w:r w:rsidRPr="00946721">
          <w:rPr>
            <w:lang w:eastAsia="ko-KR"/>
          </w:rPr>
          <w:t>Figure 6.1.</w:t>
        </w:r>
      </w:ins>
      <w:ins w:id="77" w:author="LG (Youngdae)" w:date="2019-10-07T13:38:00Z">
        <w:r w:rsidRPr="00946721">
          <w:rPr>
            <w:lang w:eastAsia="ko-KR"/>
          </w:rPr>
          <w:t>x</w:t>
        </w:r>
      </w:ins>
      <w:ins w:id="78" w:author="LG (Youngdae)" w:date="2019-10-07T13:29:00Z">
        <w:r w:rsidRPr="00946721">
          <w:rPr>
            <w:lang w:eastAsia="ko-KR"/>
          </w:rPr>
          <w:t>-</w:t>
        </w:r>
      </w:ins>
      <w:ins w:id="79" w:author="LG (Youngdae)" w:date="2019-10-07T13:46:00Z">
        <w:r w:rsidRPr="00946721">
          <w:rPr>
            <w:lang w:eastAsia="ko-KR"/>
          </w:rPr>
          <w:t>2</w:t>
        </w:r>
      </w:ins>
      <w:ins w:id="80" w:author="LG (Youngdae)" w:date="2019-10-07T13:29:00Z">
        <w:r w:rsidRPr="00946721">
          <w:rPr>
            <w:lang w:eastAsia="ko-KR"/>
          </w:rPr>
          <w:t>: Example of a SL MAC PDU</w:t>
        </w:r>
      </w:ins>
    </w:p>
    <w:p w14:paraId="0F52CDD1" w14:textId="500CC914" w:rsidR="00BA2120" w:rsidRDefault="00BA2120" w:rsidP="00BA2120">
      <w:ins w:id="81" w:author="LG (Youngdae)" w:date="2019-09-26T15:52:00Z">
        <w:r w:rsidRPr="00946721">
          <w:rPr>
            <w:noProof/>
          </w:rPr>
          <w:t xml:space="preserve">A maximum of one MAC PDU can be transmitted per TB per </w:t>
        </w:r>
        <w:r w:rsidRPr="00946721">
          <w:rPr>
            <w:noProof/>
            <w:lang w:eastAsia="zh-CN"/>
          </w:rPr>
          <w:t>MAC entity</w:t>
        </w:r>
        <w:r w:rsidRPr="00946721">
          <w:rPr>
            <w:noProof/>
          </w:rPr>
          <w:t>.</w:t>
        </w:r>
      </w:ins>
    </w:p>
    <w:p w14:paraId="0C041CA8" w14:textId="77777777" w:rsidR="00BA2120" w:rsidRDefault="00BA2120" w:rsidP="00BA2120"/>
    <w:p w14:paraId="14CC1C05" w14:textId="1140F837" w:rsidR="00BA2120" w:rsidRDefault="00BA2120" w:rsidP="00BA2120">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End of</w:t>
      </w:r>
      <w:r>
        <w:rPr>
          <w:sz w:val="32"/>
          <w:lang w:eastAsia="zh-CN"/>
        </w:rPr>
        <w:t xml:space="preserve"> 1</w:t>
      </w:r>
      <w:r>
        <w:rPr>
          <w:sz w:val="32"/>
          <w:vertAlign w:val="superscript"/>
          <w:lang w:eastAsia="zh-CN"/>
        </w:rPr>
        <w:t>st</w:t>
      </w:r>
      <w:r>
        <w:rPr>
          <w:sz w:val="32"/>
          <w:lang w:eastAsia="zh-CN"/>
        </w:rPr>
        <w:t xml:space="preserve"> change</w:t>
      </w:r>
    </w:p>
    <w:p w14:paraId="117764BE" w14:textId="77777777" w:rsidR="00E0205A" w:rsidRDefault="00E0205A" w:rsidP="00E0205A"/>
    <w:p w14:paraId="2C6083DF" w14:textId="77777777" w:rsidR="00E0205A" w:rsidRDefault="00E0205A" w:rsidP="00E0205A">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2</w:t>
      </w:r>
      <w:r w:rsidRPr="00BA2120">
        <w:rPr>
          <w:sz w:val="32"/>
          <w:vertAlign w:val="superscript"/>
          <w:lang w:eastAsia="zh-CN"/>
        </w:rPr>
        <w:t>nd</w:t>
      </w:r>
      <w:r>
        <w:rPr>
          <w:sz w:val="32"/>
          <w:lang w:eastAsia="zh-CN"/>
        </w:rPr>
        <w:t xml:space="preserve"> change</w:t>
      </w:r>
    </w:p>
    <w:p w14:paraId="47B92D67" w14:textId="1532556F" w:rsidR="00BA2120" w:rsidRPr="00BA2120" w:rsidRDefault="00BA2120" w:rsidP="00BA2120">
      <w:pPr>
        <w:pStyle w:val="Heading3"/>
        <w:overflowPunct w:val="0"/>
        <w:autoSpaceDE w:val="0"/>
        <w:autoSpaceDN w:val="0"/>
        <w:adjustRightInd w:val="0"/>
        <w:spacing w:before="120" w:after="180"/>
        <w:ind w:left="1134" w:hanging="1134"/>
        <w:textAlignment w:val="baseline"/>
        <w:rPr>
          <w:ins w:id="82" w:author="LG (Youngdae)" w:date="2019-10-07T14:05:00Z"/>
          <w:rFonts w:ascii="Arial" w:eastAsia="Times New Roman" w:hAnsi="Arial" w:cs="Times New Roman"/>
          <w:color w:val="auto"/>
          <w:sz w:val="28"/>
          <w:szCs w:val="20"/>
          <w:lang w:eastAsia="ko-KR"/>
        </w:rPr>
      </w:pPr>
      <w:ins w:id="83" w:author="LG (Youngdae)" w:date="2019-10-07T14:05:00Z">
        <w:r w:rsidRPr="00BA2120">
          <w:rPr>
            <w:rFonts w:ascii="Arial" w:eastAsia="Times New Roman" w:hAnsi="Arial" w:cs="Times New Roman"/>
            <w:color w:val="auto"/>
            <w:sz w:val="28"/>
            <w:szCs w:val="20"/>
            <w:lang w:eastAsia="ko-KR"/>
          </w:rPr>
          <w:t>6.2.x</w:t>
        </w:r>
        <w:r w:rsidRPr="00BA2120">
          <w:rPr>
            <w:rFonts w:ascii="Arial" w:eastAsia="Times New Roman" w:hAnsi="Arial" w:cs="Times New Roman"/>
            <w:color w:val="auto"/>
            <w:sz w:val="28"/>
            <w:szCs w:val="20"/>
            <w:lang w:eastAsia="ko-KR"/>
          </w:rPr>
          <w:tab/>
          <w:t>MAC subheader for SL-SCH</w:t>
        </w:r>
      </w:ins>
    </w:p>
    <w:p w14:paraId="260F92AC" w14:textId="77777777" w:rsidR="00BA2120" w:rsidRPr="00946721" w:rsidRDefault="00BA2120" w:rsidP="00BA2120">
      <w:pPr>
        <w:rPr>
          <w:ins w:id="84" w:author="LG (Youngdae)" w:date="2019-11-12T11:28:00Z"/>
          <w:lang w:eastAsia="ko-KR"/>
        </w:rPr>
      </w:pPr>
      <w:ins w:id="85" w:author="LG (Youngdae)" w:date="2019-10-07T14:05:00Z">
        <w:r w:rsidRPr="00946721">
          <w:rPr>
            <w:lang w:eastAsia="ko-KR"/>
          </w:rPr>
          <w:t>The MAC subheader consists of the following fields:</w:t>
        </w:r>
      </w:ins>
    </w:p>
    <w:p w14:paraId="3E7AAA8C" w14:textId="681DB030" w:rsidR="00BA2120" w:rsidRPr="00946721" w:rsidRDefault="00BA2120" w:rsidP="00BA2120">
      <w:pPr>
        <w:pStyle w:val="B1"/>
        <w:rPr>
          <w:ins w:id="86" w:author="LEE Young Dae/5G Wireless Communication Standard Task(youngdae.lee@lge.com)" w:date="2020-02-27T20:58:00Z"/>
          <w:noProof/>
        </w:rPr>
      </w:pPr>
      <w:ins w:id="87" w:author="LEE Young Dae/5G Wireless Communication Standard Task(youngdae.lee@lge.com)" w:date="2020-02-27T20:58:00Z">
        <w:r w:rsidRPr="00946721">
          <w:rPr>
            <w:noProof/>
          </w:rPr>
          <w:t>-</w:t>
        </w:r>
        <w:r w:rsidRPr="00946721">
          <w:rPr>
            <w:noProof/>
          </w:rPr>
          <w:tab/>
        </w:r>
        <w:commentRangeStart w:id="88"/>
        <w:del w:id="89" w:author="Qualcomm" w:date="2020-04-08T12:48:00Z">
          <w:r w:rsidRPr="00946721" w:rsidDel="00E0205A">
            <w:rPr>
              <w:noProof/>
            </w:rPr>
            <w:delText>[</w:delText>
          </w:r>
        </w:del>
      </w:ins>
      <w:commentRangeEnd w:id="88"/>
      <w:r w:rsidR="00263521">
        <w:rPr>
          <w:rStyle w:val="CommentReference"/>
        </w:rPr>
        <w:commentReference w:id="88"/>
      </w:r>
      <w:ins w:id="90" w:author="LEE Young Dae/5G Wireless Communication Standard Task(youngdae.lee@lge.com)" w:date="2020-02-27T20:58:00Z">
        <w:r w:rsidRPr="00946721">
          <w:rPr>
            <w:noProof/>
          </w:rPr>
          <w:t>V: The MAC PDU format version number field indicates which version of the SL-SCH subheader is used. The V field size is 4 bits;</w:t>
        </w:r>
        <w:del w:id="91" w:author="Qualcomm" w:date="2020-04-08T12:48:00Z">
          <w:r w:rsidRPr="00946721" w:rsidDel="00E0205A">
            <w:rPr>
              <w:noProof/>
            </w:rPr>
            <w:delText>]</w:delText>
          </w:r>
        </w:del>
      </w:ins>
    </w:p>
    <w:p w14:paraId="02EDA371" w14:textId="77777777" w:rsidR="00BA2120" w:rsidRPr="00946721" w:rsidRDefault="00BA2120" w:rsidP="00BA2120">
      <w:pPr>
        <w:pStyle w:val="B1"/>
        <w:rPr>
          <w:ins w:id="92" w:author="LG (Youngdae)" w:date="2019-10-07T14:23:00Z"/>
          <w:noProof/>
        </w:rPr>
      </w:pPr>
      <w:ins w:id="93" w:author="LG (Youngdae)" w:date="2019-10-07T14:23:00Z">
        <w:r w:rsidRPr="00946721">
          <w:rPr>
            <w:noProof/>
          </w:rPr>
          <w:t>-</w:t>
        </w:r>
        <w:r w:rsidRPr="00946721">
          <w:rPr>
            <w:noProof/>
          </w:rPr>
          <w:tab/>
          <w:t xml:space="preserve">SRC: </w:t>
        </w:r>
      </w:ins>
      <w:ins w:id="94" w:author="LG (Youngdae)" w:date="2019-12-18T11:25:00Z">
        <w:r w:rsidRPr="00946721">
          <w:rPr>
            <w:noProof/>
          </w:rPr>
          <w:t>The SRC field carries the 1</w:t>
        </w:r>
      </w:ins>
      <w:ins w:id="95" w:author="LG (Youngdae)" w:date="2019-12-18T11:26:00Z">
        <w:r w:rsidRPr="00946721">
          <w:rPr>
            <w:noProof/>
          </w:rPr>
          <w:t>6</w:t>
        </w:r>
      </w:ins>
      <w:ins w:id="96" w:author="LG (Youngdae)" w:date="2019-12-18T11:25:00Z">
        <w:r w:rsidRPr="00946721">
          <w:rPr>
            <w:noProof/>
          </w:rPr>
          <w:t xml:space="preserve"> most significant bits of t</w:t>
        </w:r>
      </w:ins>
      <w:ins w:id="97" w:author="LG (Youngdae)" w:date="2019-10-07T14:23:00Z">
        <w:r w:rsidRPr="00946721">
          <w:rPr>
            <w:noProof/>
          </w:rPr>
          <w:t xml:space="preserve">he Source Layer-2 ID field </w:t>
        </w:r>
      </w:ins>
      <w:ins w:id="98" w:author="LG (Youngdae)" w:date="2019-10-07T14:33:00Z">
        <w:r w:rsidRPr="00946721">
          <w:rPr>
            <w:noProof/>
          </w:rPr>
          <w:t>set to the identifier provided by upper layers as defined in TS 23.</w:t>
        </w:r>
      </w:ins>
      <w:ins w:id="99" w:author="LG (Youngdae)" w:date="2019-10-07T14:34:00Z">
        <w:r w:rsidRPr="00946721">
          <w:rPr>
            <w:noProof/>
          </w:rPr>
          <w:t>287</w:t>
        </w:r>
      </w:ins>
      <w:ins w:id="100" w:author="LG (Youngdae)" w:date="2019-10-07T14:33:00Z">
        <w:r w:rsidRPr="00946721">
          <w:rPr>
            <w:noProof/>
          </w:rPr>
          <w:t xml:space="preserve"> [xx]</w:t>
        </w:r>
      </w:ins>
      <w:ins w:id="101" w:author="LG (Youngdae)" w:date="2019-10-07T14:35:00Z">
        <w:r w:rsidRPr="00946721">
          <w:rPr>
            <w:noProof/>
          </w:rPr>
          <w:t>.</w:t>
        </w:r>
      </w:ins>
      <w:ins w:id="102" w:author="LG (Youngdae)" w:date="2019-10-07T14:33:00Z">
        <w:r w:rsidRPr="00946721">
          <w:rPr>
            <w:noProof/>
          </w:rPr>
          <w:t xml:space="preserve"> </w:t>
        </w:r>
      </w:ins>
      <w:ins w:id="103" w:author="LG (Youngdae)" w:date="2019-12-18T14:19:00Z">
        <w:r w:rsidRPr="00946721">
          <w:rPr>
            <w:lang w:eastAsia="ko-KR"/>
          </w:rPr>
          <w:t xml:space="preserve">The length of the field is </w:t>
        </w:r>
      </w:ins>
      <w:ins w:id="104" w:author="LG (Youngdae)" w:date="2019-12-18T11:21:00Z">
        <w:r w:rsidRPr="00946721">
          <w:rPr>
            <w:noProof/>
          </w:rPr>
          <w:t>16</w:t>
        </w:r>
      </w:ins>
      <w:ins w:id="105" w:author="LG (Youngdae)" w:date="2019-10-07T14:23:00Z">
        <w:r w:rsidRPr="00946721">
          <w:rPr>
            <w:noProof/>
          </w:rPr>
          <w:t xml:space="preserve"> bits;</w:t>
        </w:r>
      </w:ins>
    </w:p>
    <w:p w14:paraId="71A3CCB6" w14:textId="68D87B14" w:rsidR="00BA2120" w:rsidRPr="00946721" w:rsidRDefault="00BA2120" w:rsidP="00BA2120">
      <w:pPr>
        <w:pStyle w:val="B1"/>
        <w:rPr>
          <w:ins w:id="106" w:author="LG (Youngdae)" w:date="2019-10-07T14:23:00Z"/>
          <w:noProof/>
        </w:rPr>
      </w:pPr>
      <w:ins w:id="107" w:author="LG (Youngdae)" w:date="2019-10-07T14:23:00Z">
        <w:r w:rsidRPr="00946721">
          <w:rPr>
            <w:noProof/>
          </w:rPr>
          <w:t>-</w:t>
        </w:r>
        <w:r w:rsidRPr="00946721">
          <w:rPr>
            <w:noProof/>
          </w:rPr>
          <w:tab/>
          <w:t xml:space="preserve">DST: </w:t>
        </w:r>
      </w:ins>
      <w:ins w:id="108" w:author="LG (Youngdae)" w:date="2019-12-18T11:23:00Z">
        <w:r w:rsidRPr="00946721">
          <w:rPr>
            <w:noProof/>
          </w:rPr>
          <w:t>The DST field carries the 8 most significant bits of the Destination Layer-2 ID</w:t>
        </w:r>
      </w:ins>
      <w:ins w:id="109" w:author="LG (Youngdae)" w:date="2019-10-07T14:23:00Z">
        <w:r w:rsidRPr="00946721">
          <w:rPr>
            <w:noProof/>
          </w:rPr>
          <w:t xml:space="preserve"> set to the identifier provided by upper layers as defined in TS 23.287 [</w:t>
        </w:r>
      </w:ins>
      <w:ins w:id="110" w:author="LG (Youngdae)" w:date="2019-10-07T14:40:00Z">
        <w:r w:rsidRPr="00946721">
          <w:rPr>
            <w:noProof/>
          </w:rPr>
          <w:t>xx</w:t>
        </w:r>
      </w:ins>
      <w:ins w:id="111" w:author="LG (Youngdae)" w:date="2019-10-07T14:23:00Z">
        <w:r w:rsidRPr="00946721">
          <w:rPr>
            <w:noProof/>
          </w:rPr>
          <w:t>].</w:t>
        </w:r>
        <w:r w:rsidRPr="00946721">
          <w:rPr>
            <w:noProof/>
            <w:lang w:eastAsia="zh-CN"/>
          </w:rPr>
          <w:t xml:space="preserve"> </w:t>
        </w:r>
      </w:ins>
      <w:commentRangeStart w:id="112"/>
      <w:ins w:id="113" w:author="LG (Youngdae)" w:date="2019-10-07T14:35:00Z">
        <w:del w:id="114" w:author="Qualcomm" w:date="2020-04-08T12:48:00Z">
          <w:r w:rsidRPr="00946721" w:rsidDel="00E0205A">
            <w:rPr>
              <w:noProof/>
              <w:lang w:eastAsia="zh-CN"/>
            </w:rPr>
            <w:delText>[</w:delText>
          </w:r>
        </w:del>
      </w:ins>
      <w:commentRangeEnd w:id="112"/>
      <w:r w:rsidR="007048A8">
        <w:rPr>
          <w:rStyle w:val="CommentReference"/>
        </w:rPr>
        <w:commentReference w:id="112"/>
      </w:r>
      <w:ins w:id="115" w:author="LG (Youngdae)" w:date="2019-10-25T12:02:00Z">
        <w:r w:rsidRPr="00946721">
          <w:rPr>
            <w:noProof/>
          </w:rPr>
          <w:t>If the V field is set to "</w:t>
        </w:r>
      </w:ins>
      <w:ins w:id="116" w:author="LG (Youngdae)" w:date="2019-10-25T12:11:00Z">
        <w:r w:rsidRPr="00946721">
          <w:rPr>
            <w:noProof/>
          </w:rPr>
          <w:t>1</w:t>
        </w:r>
      </w:ins>
      <w:ins w:id="117" w:author="LG (Youngdae)" w:date="2019-10-25T12:02:00Z">
        <w:r w:rsidRPr="00946721">
          <w:rPr>
            <w:noProof/>
          </w:rPr>
          <w:t xml:space="preserve">", this identifier is a </w:t>
        </w:r>
      </w:ins>
      <w:ins w:id="118" w:author="LG (Youngdae)" w:date="2019-10-25T12:03:00Z">
        <w:r w:rsidRPr="00946721">
          <w:rPr>
            <w:noProof/>
          </w:rPr>
          <w:t>unicast</w:t>
        </w:r>
      </w:ins>
      <w:ins w:id="119" w:author="LG (Youngdae)" w:date="2019-10-25T12:02:00Z">
        <w:r w:rsidRPr="00946721">
          <w:rPr>
            <w:noProof/>
          </w:rPr>
          <w:t xml:space="preserve"> identifier. </w:t>
        </w:r>
      </w:ins>
      <w:ins w:id="120" w:author="LG (Youngdae)" w:date="2019-10-07T14:23:00Z">
        <w:r w:rsidRPr="00946721">
          <w:rPr>
            <w:noProof/>
          </w:rPr>
          <w:t>If the V field is set to "</w:t>
        </w:r>
      </w:ins>
      <w:ins w:id="121" w:author="LG (Youngdae)" w:date="2019-10-25T12:11:00Z">
        <w:r w:rsidRPr="00946721">
          <w:rPr>
            <w:noProof/>
          </w:rPr>
          <w:t>2</w:t>
        </w:r>
      </w:ins>
      <w:ins w:id="122" w:author="LG (Youngdae)" w:date="2019-10-07T14:23:00Z">
        <w:r w:rsidRPr="00946721">
          <w:rPr>
            <w:noProof/>
          </w:rPr>
          <w:t>", this identifier is a groupcast identifier. If the V field is set to "</w:t>
        </w:r>
      </w:ins>
      <w:ins w:id="123" w:author="LG (Youngdae)" w:date="2019-10-25T12:11:00Z">
        <w:r w:rsidRPr="00946721">
          <w:rPr>
            <w:noProof/>
          </w:rPr>
          <w:t>3</w:t>
        </w:r>
      </w:ins>
      <w:ins w:id="124" w:author="LG (Youngdae)" w:date="2019-10-07T14:23:00Z">
        <w:r w:rsidRPr="00946721">
          <w:rPr>
            <w:noProof/>
          </w:rPr>
          <w:t xml:space="preserve">", this identifier is a </w:t>
        </w:r>
      </w:ins>
      <w:ins w:id="125" w:author="LG (Youngdae)" w:date="2019-10-25T12:04:00Z">
        <w:r w:rsidRPr="00946721">
          <w:rPr>
            <w:noProof/>
          </w:rPr>
          <w:t>broadcast</w:t>
        </w:r>
      </w:ins>
      <w:ins w:id="126" w:author="LG (Youngdae)" w:date="2019-10-07T14:23:00Z">
        <w:r w:rsidRPr="00946721">
          <w:rPr>
            <w:noProof/>
          </w:rPr>
          <w:t xml:space="preserve"> identifier</w:t>
        </w:r>
      </w:ins>
      <w:ins w:id="127" w:author="LG (Youngdae)" w:date="2019-10-07T14:35:00Z">
        <w:del w:id="128" w:author="Qualcomm" w:date="2020-04-08T12:48:00Z">
          <w:r w:rsidRPr="00946721" w:rsidDel="00E0205A">
            <w:rPr>
              <w:noProof/>
            </w:rPr>
            <w:delText>]</w:delText>
          </w:r>
        </w:del>
      </w:ins>
      <w:ins w:id="129" w:author="LG (Youngdae)" w:date="2019-12-18T11:25:00Z">
        <w:r w:rsidRPr="00946721">
          <w:rPr>
            <w:noProof/>
          </w:rPr>
          <w:t xml:space="preserve"> </w:t>
        </w:r>
      </w:ins>
      <w:ins w:id="130" w:author="LG (Youngdae)" w:date="2019-12-18T14:20:00Z">
        <w:r w:rsidRPr="00946721">
          <w:rPr>
            <w:lang w:eastAsia="ko-KR"/>
          </w:rPr>
          <w:t xml:space="preserve">The length of the field is </w:t>
        </w:r>
      </w:ins>
      <w:ins w:id="131" w:author="LG (Youngdae)" w:date="2019-12-18T11:25:00Z">
        <w:r w:rsidRPr="00946721">
          <w:rPr>
            <w:noProof/>
          </w:rPr>
          <w:t>8 bits</w:t>
        </w:r>
      </w:ins>
      <w:ins w:id="132" w:author="LG (Youngdae)" w:date="2019-10-07T14:23:00Z">
        <w:r w:rsidRPr="00946721">
          <w:rPr>
            <w:noProof/>
          </w:rPr>
          <w:t>;</w:t>
        </w:r>
      </w:ins>
    </w:p>
    <w:p w14:paraId="4A349117" w14:textId="77777777" w:rsidR="00BA2120" w:rsidRDefault="00BA2120" w:rsidP="00BA2120"/>
    <w:p w14:paraId="5DAF07E1" w14:textId="16F21B8D" w:rsidR="00BA2120" w:rsidRDefault="00BA2120" w:rsidP="00BA2120">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End of</w:t>
      </w:r>
      <w:r>
        <w:rPr>
          <w:sz w:val="32"/>
          <w:lang w:eastAsia="zh-CN"/>
        </w:rPr>
        <w:t xml:space="preserve"> 2</w:t>
      </w:r>
      <w:r w:rsidRPr="00BA2120">
        <w:rPr>
          <w:sz w:val="32"/>
          <w:vertAlign w:val="superscript"/>
          <w:lang w:eastAsia="zh-CN"/>
        </w:rPr>
        <w:t>nd</w:t>
      </w:r>
      <w:r>
        <w:rPr>
          <w:sz w:val="32"/>
          <w:lang w:eastAsia="zh-CN"/>
        </w:rPr>
        <w:t xml:space="preserve"> change</w:t>
      </w:r>
    </w:p>
    <w:p w14:paraId="1ECE2B7E" w14:textId="77777777" w:rsidR="00BA2120" w:rsidRDefault="00BA2120" w:rsidP="00BA2120"/>
    <w:p w14:paraId="6A427D22" w14:textId="77777777" w:rsidR="00BA2120" w:rsidRDefault="00BA2120" w:rsidP="00EF6326"/>
    <w:p w14:paraId="78A97B65" w14:textId="5BA80F7B" w:rsidR="006814EE" w:rsidRDefault="006814EE" w:rsidP="00110506"/>
    <w:p w14:paraId="5966C9D5" w14:textId="5759DCA6" w:rsidR="006814EE" w:rsidRDefault="006814EE" w:rsidP="00110506"/>
    <w:p w14:paraId="2D72B834" w14:textId="77777777" w:rsidR="006814EE" w:rsidRDefault="006814EE" w:rsidP="00110506"/>
    <w:p w14:paraId="234B0930" w14:textId="77777777" w:rsidR="00110506" w:rsidRDefault="00110506" w:rsidP="00EF6326"/>
    <w:p w14:paraId="5C163E9B" w14:textId="77777777" w:rsidR="002A7372" w:rsidRDefault="002A7372" w:rsidP="00EF6326"/>
    <w:p w14:paraId="26077689" w14:textId="075B3D4B" w:rsidR="002A7372" w:rsidRDefault="002A7372" w:rsidP="00EF6326"/>
    <w:p w14:paraId="524B07BD" w14:textId="2374BEEB" w:rsidR="002A7372" w:rsidRDefault="002A7372" w:rsidP="00EF6326"/>
    <w:sectPr w:rsidR="002A7372" w:rsidSect="002A7372">
      <w:headerReference w:type="default" r:id="rId18"/>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Qualcomm" w:date="2020-04-08T12:57:00Z" w:initials="QC">
    <w:p w14:paraId="377E310A" w14:textId="498335A5" w:rsidR="007048A8" w:rsidRDefault="007048A8">
      <w:pPr>
        <w:pStyle w:val="CommentText"/>
      </w:pPr>
      <w:r>
        <w:rPr>
          <w:rStyle w:val="CommentReference"/>
        </w:rPr>
        <w:annotationRef/>
      </w:r>
      <w:r>
        <w:t>Confirm SL-SCH MAC subheader format</w:t>
      </w:r>
    </w:p>
  </w:comment>
  <w:comment w:id="88" w:author="Qualcomm" w:date="2020-04-08T12:59:00Z" w:initials="QC">
    <w:p w14:paraId="6B7B3CD5" w14:textId="7AC50686" w:rsidR="00263521" w:rsidRDefault="00263521">
      <w:pPr>
        <w:pStyle w:val="CommentText"/>
      </w:pPr>
      <w:r>
        <w:rPr>
          <w:rStyle w:val="CommentReference"/>
        </w:rPr>
        <w:annotationRef/>
      </w:r>
      <w:r>
        <w:t>Confirm version field indicates SL-SCH version</w:t>
      </w:r>
    </w:p>
  </w:comment>
  <w:comment w:id="112" w:author="Qualcomm" w:date="2020-04-08T12:58:00Z" w:initials="QC">
    <w:p w14:paraId="49ADC44C" w14:textId="4E2274B4" w:rsidR="007048A8" w:rsidRDefault="007048A8">
      <w:pPr>
        <w:pStyle w:val="CommentText"/>
      </w:pPr>
      <w:r>
        <w:rPr>
          <w:rStyle w:val="CommentReference"/>
        </w:rPr>
        <w:annotationRef/>
      </w:r>
      <w:r>
        <w:t>Confirm DST value assignment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7E310A" w15:done="0"/>
  <w15:commentEx w15:paraId="6B7B3CD5" w15:done="0"/>
  <w15:commentEx w15:paraId="49ADC4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7E310A" w16cid:durableId="223848D5"/>
  <w16cid:commentId w16cid:paraId="6B7B3CD5" w16cid:durableId="22384917"/>
  <w16cid:commentId w16cid:paraId="49ADC44C" w16cid:durableId="223848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86C28" w14:textId="77777777" w:rsidR="00122EC8" w:rsidRDefault="00122EC8">
      <w:pPr>
        <w:spacing w:after="0"/>
      </w:pPr>
      <w:r>
        <w:separator/>
      </w:r>
    </w:p>
  </w:endnote>
  <w:endnote w:type="continuationSeparator" w:id="0">
    <w:p w14:paraId="52C0C679" w14:textId="77777777" w:rsidR="00122EC8" w:rsidRDefault="00122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0A57F" w14:textId="77777777" w:rsidR="00122EC8" w:rsidRDefault="00122EC8">
      <w:pPr>
        <w:spacing w:after="0"/>
      </w:pPr>
      <w:r>
        <w:separator/>
      </w:r>
    </w:p>
  </w:footnote>
  <w:footnote w:type="continuationSeparator" w:id="0">
    <w:p w14:paraId="5D3FD2CE" w14:textId="77777777" w:rsidR="00122EC8" w:rsidRDefault="00122E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8A961D2"/>
    <w:multiLevelType w:val="hybridMultilevel"/>
    <w:tmpl w:val="B1D6E8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9"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0"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16"/>
  </w:num>
  <w:num w:numId="4">
    <w:abstractNumId w:val="7"/>
  </w:num>
  <w:num w:numId="5">
    <w:abstractNumId w:val="44"/>
  </w:num>
  <w:num w:numId="6">
    <w:abstractNumId w:val="9"/>
  </w:num>
  <w:num w:numId="7">
    <w:abstractNumId w:val="31"/>
  </w:num>
  <w:num w:numId="8">
    <w:abstractNumId w:val="43"/>
  </w:num>
  <w:num w:numId="9">
    <w:abstractNumId w:val="0"/>
    <w:lvlOverride w:ilvl="0">
      <w:startOverride w:val="1"/>
    </w:lvlOverride>
  </w:num>
  <w:num w:numId="10">
    <w:abstractNumId w:val="45"/>
  </w:num>
  <w:num w:numId="11">
    <w:abstractNumId w:val="27"/>
  </w:num>
  <w:num w:numId="12">
    <w:abstractNumId w:val="26"/>
  </w:num>
  <w:num w:numId="13">
    <w:abstractNumId w:val="39"/>
  </w:num>
  <w:num w:numId="14">
    <w:abstractNumId w:val="28"/>
  </w:num>
  <w:num w:numId="15">
    <w:abstractNumId w:val="33"/>
  </w:num>
  <w:num w:numId="16">
    <w:abstractNumId w:val="47"/>
  </w:num>
  <w:num w:numId="17">
    <w:abstractNumId w:val="35"/>
  </w:num>
  <w:num w:numId="18">
    <w:abstractNumId w:val="23"/>
  </w:num>
  <w:num w:numId="19">
    <w:abstractNumId w:val="20"/>
  </w:num>
  <w:num w:numId="20">
    <w:abstractNumId w:val="29"/>
  </w:num>
  <w:num w:numId="21">
    <w:abstractNumId w:val="40"/>
  </w:num>
  <w:num w:numId="22">
    <w:abstractNumId w:val="4"/>
  </w:num>
  <w:num w:numId="23">
    <w:abstractNumId w:val="30"/>
  </w:num>
  <w:num w:numId="24">
    <w:abstractNumId w:val="46"/>
  </w:num>
  <w:num w:numId="25">
    <w:abstractNumId w:val="32"/>
  </w:num>
  <w:num w:numId="26">
    <w:abstractNumId w:val="13"/>
  </w:num>
  <w:num w:numId="27">
    <w:abstractNumId w:val="38"/>
  </w:num>
  <w:num w:numId="28">
    <w:abstractNumId w:val="10"/>
  </w:num>
  <w:num w:numId="29">
    <w:abstractNumId w:val="41"/>
  </w:num>
  <w:num w:numId="30">
    <w:abstractNumId w:val="24"/>
  </w:num>
  <w:num w:numId="31">
    <w:abstractNumId w:val="3"/>
  </w:num>
  <w:num w:numId="32">
    <w:abstractNumId w:val="12"/>
  </w:num>
  <w:num w:numId="33">
    <w:abstractNumId w:val="1"/>
  </w:num>
  <w:num w:numId="34">
    <w:abstractNumId w:val="19"/>
  </w:num>
  <w:num w:numId="35">
    <w:abstractNumId w:val="5"/>
  </w:num>
  <w:num w:numId="36">
    <w:abstractNumId w:val="17"/>
  </w:num>
  <w:num w:numId="37">
    <w:abstractNumId w:val="8"/>
  </w:num>
  <w:num w:numId="38">
    <w:abstractNumId w:val="36"/>
  </w:num>
  <w:num w:numId="39">
    <w:abstractNumId w:val="14"/>
  </w:num>
  <w:num w:numId="40">
    <w:abstractNumId w:val="15"/>
  </w:num>
  <w:num w:numId="41">
    <w:abstractNumId w:val="2"/>
  </w:num>
  <w:num w:numId="42">
    <w:abstractNumId w:val="34"/>
  </w:num>
  <w:num w:numId="43">
    <w:abstractNumId w:val="21"/>
  </w:num>
  <w:num w:numId="44">
    <w:abstractNumId w:val="37"/>
  </w:num>
  <w:num w:numId="45">
    <w:abstractNumId w:val="11"/>
  </w:num>
  <w:num w:numId="46">
    <w:abstractNumId w:val="42"/>
  </w:num>
  <w:num w:numId="47">
    <w:abstractNumId w:val="22"/>
  </w:num>
  <w:num w:numId="48">
    <w:abstractNumId w:val="2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Young Dae/5G Wireless Communication Standard Task(youngdae.lee@lge.com)">
    <w15:presenceInfo w15:providerId="AD" w15:userId="S-1-5-21-2543426832-1914326140-3112152631-10551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06DA2"/>
    <w:rsid w:val="00010045"/>
    <w:rsid w:val="000105C6"/>
    <w:rsid w:val="00011C70"/>
    <w:rsid w:val="00012C82"/>
    <w:rsid w:val="000133D6"/>
    <w:rsid w:val="000157F4"/>
    <w:rsid w:val="00017EA9"/>
    <w:rsid w:val="00020409"/>
    <w:rsid w:val="000211F7"/>
    <w:rsid w:val="000213C2"/>
    <w:rsid w:val="0002271B"/>
    <w:rsid w:val="00022F8F"/>
    <w:rsid w:val="000236D8"/>
    <w:rsid w:val="000246EB"/>
    <w:rsid w:val="00024EFF"/>
    <w:rsid w:val="000253D7"/>
    <w:rsid w:val="00026378"/>
    <w:rsid w:val="00027A47"/>
    <w:rsid w:val="00027BBF"/>
    <w:rsid w:val="0003007D"/>
    <w:rsid w:val="00032467"/>
    <w:rsid w:val="0003275B"/>
    <w:rsid w:val="00035B74"/>
    <w:rsid w:val="00036849"/>
    <w:rsid w:val="0003696A"/>
    <w:rsid w:val="00036D11"/>
    <w:rsid w:val="00037170"/>
    <w:rsid w:val="000403D3"/>
    <w:rsid w:val="00040DAD"/>
    <w:rsid w:val="00050E7A"/>
    <w:rsid w:val="0005246A"/>
    <w:rsid w:val="00053EB2"/>
    <w:rsid w:val="00054ED0"/>
    <w:rsid w:val="00060F78"/>
    <w:rsid w:val="00061D41"/>
    <w:rsid w:val="0006310E"/>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469"/>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337C"/>
    <w:rsid w:val="000C59B4"/>
    <w:rsid w:val="000D124C"/>
    <w:rsid w:val="000D1AE7"/>
    <w:rsid w:val="000D2073"/>
    <w:rsid w:val="000D23C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673D"/>
    <w:rsid w:val="00107AB0"/>
    <w:rsid w:val="00110506"/>
    <w:rsid w:val="00111AE2"/>
    <w:rsid w:val="00112639"/>
    <w:rsid w:val="00113C3C"/>
    <w:rsid w:val="0011411A"/>
    <w:rsid w:val="0011558A"/>
    <w:rsid w:val="00115E9E"/>
    <w:rsid w:val="001208AD"/>
    <w:rsid w:val="00122EC8"/>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4BE7"/>
    <w:rsid w:val="00156DCE"/>
    <w:rsid w:val="0015708B"/>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3DC"/>
    <w:rsid w:val="001E0BD7"/>
    <w:rsid w:val="001E131A"/>
    <w:rsid w:val="001E38E3"/>
    <w:rsid w:val="001E5559"/>
    <w:rsid w:val="001F151B"/>
    <w:rsid w:val="001F2955"/>
    <w:rsid w:val="001F2E57"/>
    <w:rsid w:val="001F32B5"/>
    <w:rsid w:val="001F573A"/>
    <w:rsid w:val="001F5BEE"/>
    <w:rsid w:val="001F5F0C"/>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4D32"/>
    <w:rsid w:val="00225902"/>
    <w:rsid w:val="0022730C"/>
    <w:rsid w:val="0023039D"/>
    <w:rsid w:val="0023207D"/>
    <w:rsid w:val="00232384"/>
    <w:rsid w:val="00233CFF"/>
    <w:rsid w:val="00236A0D"/>
    <w:rsid w:val="00236B6B"/>
    <w:rsid w:val="00240A74"/>
    <w:rsid w:val="00241FE6"/>
    <w:rsid w:val="002424AC"/>
    <w:rsid w:val="00243CA6"/>
    <w:rsid w:val="00244741"/>
    <w:rsid w:val="002451D2"/>
    <w:rsid w:val="00245F28"/>
    <w:rsid w:val="00250E1C"/>
    <w:rsid w:val="002511B0"/>
    <w:rsid w:val="00255B6B"/>
    <w:rsid w:val="00256B38"/>
    <w:rsid w:val="002579CA"/>
    <w:rsid w:val="0026112E"/>
    <w:rsid w:val="0026201C"/>
    <w:rsid w:val="00263521"/>
    <w:rsid w:val="002640C1"/>
    <w:rsid w:val="002670A3"/>
    <w:rsid w:val="002671ED"/>
    <w:rsid w:val="0027066D"/>
    <w:rsid w:val="00270E5E"/>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D73"/>
    <w:rsid w:val="002A7372"/>
    <w:rsid w:val="002B139E"/>
    <w:rsid w:val="002B1FCC"/>
    <w:rsid w:val="002B375A"/>
    <w:rsid w:val="002B3E8A"/>
    <w:rsid w:val="002B4361"/>
    <w:rsid w:val="002B4A5E"/>
    <w:rsid w:val="002B4C94"/>
    <w:rsid w:val="002C1024"/>
    <w:rsid w:val="002C15D2"/>
    <w:rsid w:val="002C2AE0"/>
    <w:rsid w:val="002C431F"/>
    <w:rsid w:val="002C6F9E"/>
    <w:rsid w:val="002C7BBB"/>
    <w:rsid w:val="002D2046"/>
    <w:rsid w:val="002D263D"/>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167F"/>
    <w:rsid w:val="00342F22"/>
    <w:rsid w:val="0034477A"/>
    <w:rsid w:val="003459D3"/>
    <w:rsid w:val="00352208"/>
    <w:rsid w:val="00353DFF"/>
    <w:rsid w:val="0035641A"/>
    <w:rsid w:val="00360AF0"/>
    <w:rsid w:val="00362581"/>
    <w:rsid w:val="0036488A"/>
    <w:rsid w:val="0036493B"/>
    <w:rsid w:val="00366818"/>
    <w:rsid w:val="00367D2B"/>
    <w:rsid w:val="00371087"/>
    <w:rsid w:val="003747A4"/>
    <w:rsid w:val="003757F8"/>
    <w:rsid w:val="003815C8"/>
    <w:rsid w:val="003824DB"/>
    <w:rsid w:val="003833D8"/>
    <w:rsid w:val="003857A8"/>
    <w:rsid w:val="00385BC1"/>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3621"/>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E6"/>
    <w:rsid w:val="0042354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52343"/>
    <w:rsid w:val="00454867"/>
    <w:rsid w:val="0045552D"/>
    <w:rsid w:val="00455815"/>
    <w:rsid w:val="00455C62"/>
    <w:rsid w:val="00460216"/>
    <w:rsid w:val="004618BC"/>
    <w:rsid w:val="00466109"/>
    <w:rsid w:val="00466FFF"/>
    <w:rsid w:val="004703F2"/>
    <w:rsid w:val="00470815"/>
    <w:rsid w:val="0047257B"/>
    <w:rsid w:val="00473B66"/>
    <w:rsid w:val="0047577A"/>
    <w:rsid w:val="0047587F"/>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60"/>
    <w:rsid w:val="004A26D9"/>
    <w:rsid w:val="004A2D94"/>
    <w:rsid w:val="004A5BB3"/>
    <w:rsid w:val="004A5C42"/>
    <w:rsid w:val="004A64F5"/>
    <w:rsid w:val="004A7C7D"/>
    <w:rsid w:val="004B0488"/>
    <w:rsid w:val="004B08C1"/>
    <w:rsid w:val="004B2989"/>
    <w:rsid w:val="004B3FDF"/>
    <w:rsid w:val="004B5078"/>
    <w:rsid w:val="004B58B9"/>
    <w:rsid w:val="004B6E8A"/>
    <w:rsid w:val="004C20EC"/>
    <w:rsid w:val="004C23AB"/>
    <w:rsid w:val="004C3D53"/>
    <w:rsid w:val="004C48F7"/>
    <w:rsid w:val="004C514B"/>
    <w:rsid w:val="004C5587"/>
    <w:rsid w:val="004C7127"/>
    <w:rsid w:val="004D10B5"/>
    <w:rsid w:val="004D1115"/>
    <w:rsid w:val="004D28A4"/>
    <w:rsid w:val="004D2ACB"/>
    <w:rsid w:val="004D3BE9"/>
    <w:rsid w:val="004D5D62"/>
    <w:rsid w:val="004D6104"/>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07BDC"/>
    <w:rsid w:val="00511273"/>
    <w:rsid w:val="00511280"/>
    <w:rsid w:val="00512328"/>
    <w:rsid w:val="005131DE"/>
    <w:rsid w:val="00513821"/>
    <w:rsid w:val="00513B6C"/>
    <w:rsid w:val="00514C6A"/>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146"/>
    <w:rsid w:val="005658E0"/>
    <w:rsid w:val="0057294C"/>
    <w:rsid w:val="005735AF"/>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54BB"/>
    <w:rsid w:val="005C5A3D"/>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49C"/>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FDF"/>
    <w:rsid w:val="00654025"/>
    <w:rsid w:val="00655806"/>
    <w:rsid w:val="006558AB"/>
    <w:rsid w:val="00660828"/>
    <w:rsid w:val="00660A72"/>
    <w:rsid w:val="00660EED"/>
    <w:rsid w:val="00664D51"/>
    <w:rsid w:val="00664D73"/>
    <w:rsid w:val="006672B4"/>
    <w:rsid w:val="00670B3D"/>
    <w:rsid w:val="00670C45"/>
    <w:rsid w:val="00671CF0"/>
    <w:rsid w:val="00672170"/>
    <w:rsid w:val="00672624"/>
    <w:rsid w:val="0067262C"/>
    <w:rsid w:val="0067448D"/>
    <w:rsid w:val="006753CB"/>
    <w:rsid w:val="00676983"/>
    <w:rsid w:val="006814EE"/>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681C"/>
    <w:rsid w:val="006C6B8D"/>
    <w:rsid w:val="006C71BF"/>
    <w:rsid w:val="006D01F0"/>
    <w:rsid w:val="006D02F3"/>
    <w:rsid w:val="006D1E70"/>
    <w:rsid w:val="006D3D48"/>
    <w:rsid w:val="006D7FA9"/>
    <w:rsid w:val="006E08E2"/>
    <w:rsid w:val="006E0ADA"/>
    <w:rsid w:val="006E1173"/>
    <w:rsid w:val="006E4EFD"/>
    <w:rsid w:val="006E590D"/>
    <w:rsid w:val="006E6388"/>
    <w:rsid w:val="006E67ED"/>
    <w:rsid w:val="006F472E"/>
    <w:rsid w:val="006F5CD5"/>
    <w:rsid w:val="006F6E68"/>
    <w:rsid w:val="00700670"/>
    <w:rsid w:val="007013E1"/>
    <w:rsid w:val="00703B89"/>
    <w:rsid w:val="007048A8"/>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1943"/>
    <w:rsid w:val="007725EC"/>
    <w:rsid w:val="007734DE"/>
    <w:rsid w:val="0077386A"/>
    <w:rsid w:val="007740C2"/>
    <w:rsid w:val="007749AF"/>
    <w:rsid w:val="00774FE3"/>
    <w:rsid w:val="0077551A"/>
    <w:rsid w:val="007756E1"/>
    <w:rsid w:val="00776560"/>
    <w:rsid w:val="00777750"/>
    <w:rsid w:val="00782765"/>
    <w:rsid w:val="007838DE"/>
    <w:rsid w:val="00783EA6"/>
    <w:rsid w:val="0078604C"/>
    <w:rsid w:val="007864BF"/>
    <w:rsid w:val="0078651D"/>
    <w:rsid w:val="00786FB7"/>
    <w:rsid w:val="00790A82"/>
    <w:rsid w:val="00792B89"/>
    <w:rsid w:val="007934D1"/>
    <w:rsid w:val="00797243"/>
    <w:rsid w:val="007976B4"/>
    <w:rsid w:val="00797F99"/>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E006A"/>
    <w:rsid w:val="007E10DA"/>
    <w:rsid w:val="007E168D"/>
    <w:rsid w:val="007E2DD5"/>
    <w:rsid w:val="007E2F97"/>
    <w:rsid w:val="007E6A38"/>
    <w:rsid w:val="007E77B7"/>
    <w:rsid w:val="007F25CF"/>
    <w:rsid w:val="007F27A7"/>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6FFB"/>
    <w:rsid w:val="00850197"/>
    <w:rsid w:val="00850A26"/>
    <w:rsid w:val="00850A99"/>
    <w:rsid w:val="00851968"/>
    <w:rsid w:val="008526D2"/>
    <w:rsid w:val="00853F8A"/>
    <w:rsid w:val="00854D67"/>
    <w:rsid w:val="00855D21"/>
    <w:rsid w:val="00855F7A"/>
    <w:rsid w:val="00857419"/>
    <w:rsid w:val="00857990"/>
    <w:rsid w:val="008621E0"/>
    <w:rsid w:val="00862278"/>
    <w:rsid w:val="008636F1"/>
    <w:rsid w:val="0086581D"/>
    <w:rsid w:val="0086781C"/>
    <w:rsid w:val="00871CB9"/>
    <w:rsid w:val="008768BC"/>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176"/>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124"/>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7033"/>
    <w:rsid w:val="009126AD"/>
    <w:rsid w:val="009129C9"/>
    <w:rsid w:val="009139C8"/>
    <w:rsid w:val="00913B53"/>
    <w:rsid w:val="00914B8D"/>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7038"/>
    <w:rsid w:val="00947838"/>
    <w:rsid w:val="00947D2E"/>
    <w:rsid w:val="0095078C"/>
    <w:rsid w:val="00950CB4"/>
    <w:rsid w:val="00952768"/>
    <w:rsid w:val="00952A4C"/>
    <w:rsid w:val="00952AD4"/>
    <w:rsid w:val="00953FAE"/>
    <w:rsid w:val="009542A0"/>
    <w:rsid w:val="00956A4C"/>
    <w:rsid w:val="00957801"/>
    <w:rsid w:val="00957E42"/>
    <w:rsid w:val="009602D2"/>
    <w:rsid w:val="009608D8"/>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0517"/>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0EF"/>
    <w:rsid w:val="00A40934"/>
    <w:rsid w:val="00A409C5"/>
    <w:rsid w:val="00A426AD"/>
    <w:rsid w:val="00A4295E"/>
    <w:rsid w:val="00A52FF2"/>
    <w:rsid w:val="00A538F3"/>
    <w:rsid w:val="00A550BA"/>
    <w:rsid w:val="00A554C2"/>
    <w:rsid w:val="00A600FC"/>
    <w:rsid w:val="00A60F32"/>
    <w:rsid w:val="00A613AC"/>
    <w:rsid w:val="00A628F6"/>
    <w:rsid w:val="00A62DCB"/>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58F"/>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2FBF"/>
    <w:rsid w:val="00B14426"/>
    <w:rsid w:val="00B14A43"/>
    <w:rsid w:val="00B14F9B"/>
    <w:rsid w:val="00B152B4"/>
    <w:rsid w:val="00B15972"/>
    <w:rsid w:val="00B161F7"/>
    <w:rsid w:val="00B17424"/>
    <w:rsid w:val="00B207E2"/>
    <w:rsid w:val="00B231E6"/>
    <w:rsid w:val="00B25D49"/>
    <w:rsid w:val="00B25F38"/>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677"/>
    <w:rsid w:val="00B554FA"/>
    <w:rsid w:val="00B62DCD"/>
    <w:rsid w:val="00B64065"/>
    <w:rsid w:val="00B6703A"/>
    <w:rsid w:val="00B677F3"/>
    <w:rsid w:val="00B67BEE"/>
    <w:rsid w:val="00B71A17"/>
    <w:rsid w:val="00B73E23"/>
    <w:rsid w:val="00B7583A"/>
    <w:rsid w:val="00B75B0F"/>
    <w:rsid w:val="00B75B40"/>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20"/>
    <w:rsid w:val="00BA2169"/>
    <w:rsid w:val="00BA4139"/>
    <w:rsid w:val="00BA5064"/>
    <w:rsid w:val="00BA51AA"/>
    <w:rsid w:val="00BA5F62"/>
    <w:rsid w:val="00BB0B54"/>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1368"/>
    <w:rsid w:val="00CC2E3A"/>
    <w:rsid w:val="00CC2F84"/>
    <w:rsid w:val="00CC49ED"/>
    <w:rsid w:val="00CC60F6"/>
    <w:rsid w:val="00CD02BA"/>
    <w:rsid w:val="00CD082A"/>
    <w:rsid w:val="00CD193B"/>
    <w:rsid w:val="00CD2968"/>
    <w:rsid w:val="00CD32B1"/>
    <w:rsid w:val="00CD543F"/>
    <w:rsid w:val="00CD7589"/>
    <w:rsid w:val="00CE1E8D"/>
    <w:rsid w:val="00CE2698"/>
    <w:rsid w:val="00CE3E37"/>
    <w:rsid w:val="00CE5BE0"/>
    <w:rsid w:val="00CF1B0F"/>
    <w:rsid w:val="00CF2B7F"/>
    <w:rsid w:val="00CF38F0"/>
    <w:rsid w:val="00CF4D3D"/>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5B90"/>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258F"/>
    <w:rsid w:val="00D53E58"/>
    <w:rsid w:val="00D5525F"/>
    <w:rsid w:val="00D55BAA"/>
    <w:rsid w:val="00D562F9"/>
    <w:rsid w:val="00D60BBB"/>
    <w:rsid w:val="00D614D9"/>
    <w:rsid w:val="00D619B7"/>
    <w:rsid w:val="00D6223A"/>
    <w:rsid w:val="00D63FC6"/>
    <w:rsid w:val="00D645B1"/>
    <w:rsid w:val="00D64E32"/>
    <w:rsid w:val="00D66CEF"/>
    <w:rsid w:val="00D70687"/>
    <w:rsid w:val="00D70E4D"/>
    <w:rsid w:val="00D72843"/>
    <w:rsid w:val="00D74764"/>
    <w:rsid w:val="00D7677C"/>
    <w:rsid w:val="00D7693D"/>
    <w:rsid w:val="00D77C22"/>
    <w:rsid w:val="00D77DDA"/>
    <w:rsid w:val="00D77FF5"/>
    <w:rsid w:val="00D82468"/>
    <w:rsid w:val="00D82B50"/>
    <w:rsid w:val="00D84289"/>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DE5"/>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5A"/>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2835"/>
    <w:rsid w:val="00EB4465"/>
    <w:rsid w:val="00EB4551"/>
    <w:rsid w:val="00EB462E"/>
    <w:rsid w:val="00EB4DD5"/>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6C"/>
    <w:rsid w:val="00F51BFE"/>
    <w:rsid w:val="00F5409D"/>
    <w:rsid w:val="00F54731"/>
    <w:rsid w:val="00F55075"/>
    <w:rsid w:val="00F55E59"/>
    <w:rsid w:val="00F561DB"/>
    <w:rsid w:val="00F573CB"/>
    <w:rsid w:val="00F6096D"/>
    <w:rsid w:val="00F65141"/>
    <w:rsid w:val="00F6676D"/>
    <w:rsid w:val="00F77CD3"/>
    <w:rsid w:val="00F80A0A"/>
    <w:rsid w:val="00F81A41"/>
    <w:rsid w:val="00F8290C"/>
    <w:rsid w:val="00F82EF7"/>
    <w:rsid w:val="00F84811"/>
    <w:rsid w:val="00F866E2"/>
    <w:rsid w:val="00F92114"/>
    <w:rsid w:val="00F92B33"/>
    <w:rsid w:val="00F96DF8"/>
    <w:rsid w:val="00FA024D"/>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character" w:customStyle="1" w:styleId="NOZchn">
    <w:name w:val="NO Zchn"/>
    <w:rsid w:val="0011050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D6BF-EFCC-44AF-AF47-2F8058A67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13</cp:revision>
  <dcterms:created xsi:type="dcterms:W3CDTF">2020-04-08T03:15:00Z</dcterms:created>
  <dcterms:modified xsi:type="dcterms:W3CDTF">2020-04-10T01:56:00Z</dcterms:modified>
</cp:coreProperties>
</file>